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BC9EA0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676410">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811554">
        <w:rPr>
          <w:b/>
          <w:i/>
          <w:noProof/>
          <w:sz w:val="28"/>
        </w:rPr>
        <w:t>4324</w:t>
      </w:r>
      <w:r>
        <w:rPr>
          <w:b/>
          <w:i/>
          <w:noProof/>
          <w:sz w:val="28"/>
        </w:rPr>
        <w:fldChar w:fldCharType="end"/>
      </w:r>
    </w:p>
    <w:p w14:paraId="581721A3" w14:textId="220BED7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6410">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76410">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76410">
        <w:rPr>
          <w:b/>
          <w:noProof/>
          <w:sz w:val="24"/>
        </w:rPr>
        <w:t>August</w:t>
      </w:r>
      <w:r>
        <w:rPr>
          <w:b/>
          <w:noProof/>
          <w:sz w:val="24"/>
        </w:rPr>
        <w:t xml:space="preserve"> </w:t>
      </w:r>
      <w:r w:rsidR="00676410">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676410">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C65A459" w:rsidR="00790FA0" w:rsidRPr="00410371" w:rsidRDefault="00790FA0" w:rsidP="00A24D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A24D06">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ED87DA9" w:rsidR="00790FA0" w:rsidRPr="00410371" w:rsidRDefault="00790FA0" w:rsidP="0081155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11554">
              <w:rPr>
                <w:b/>
                <w:noProof/>
                <w:sz w:val="28"/>
              </w:rPr>
              <w:t>3444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35B53C1"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6410">
              <w:rPr>
                <w:b/>
                <w:noProof/>
                <w:sz w:val="28"/>
              </w:rPr>
              <w:t>19</w:t>
            </w:r>
            <w:r>
              <w:rPr>
                <w:b/>
                <w:noProof/>
                <w:sz w:val="28"/>
              </w:rPr>
              <w:t>.</w:t>
            </w:r>
            <w:r w:rsidR="00676410">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3A19B87" w:rsidR="00790FA0" w:rsidRDefault="00790FA0" w:rsidP="000415F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415FA" w:rsidRPr="000415FA">
              <w:rPr>
                <w:lang w:eastAsia="zh-Hans"/>
              </w:rPr>
              <w:t>Corrections on Annex D.1 for adding channel bandwidth description</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18493A7" w:rsidR="00790FA0" w:rsidRDefault="00790FA0" w:rsidP="000415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0415FA" w:rsidRPr="000415FA">
              <w:rPr>
                <w:lang w:eastAsia="zh-Hans"/>
              </w:rPr>
              <w:t>NR_FR1_lessthan_5MHz_BW-UECon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FA4DC78" w:rsidR="00790FA0" w:rsidRDefault="00790FA0" w:rsidP="006764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676410">
              <w:rPr>
                <w:noProof/>
              </w:rPr>
              <w:t>7</w:t>
            </w:r>
            <w:r>
              <w:rPr>
                <w:noProof/>
              </w:rPr>
              <w:t>-</w:t>
            </w:r>
            <w:r w:rsidR="00676410">
              <w:rPr>
                <w:noProof/>
              </w:rPr>
              <w:t>31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050C3C33" w:rsidR="00790FA0" w:rsidRDefault="00790FA0" w:rsidP="006764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76410">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85473" w14:textId="3594751C" w:rsidR="000415FA" w:rsidRDefault="000415FA" w:rsidP="0026185D">
            <w:pPr>
              <w:pStyle w:val="CRCoverPage"/>
              <w:spacing w:afterLines="50"/>
              <w:ind w:left="102"/>
              <w:rPr>
                <w:lang w:eastAsia="zh-CN"/>
              </w:rPr>
            </w:pPr>
            <w:r>
              <w:rPr>
                <w:rFonts w:hint="eastAsia"/>
                <w:lang w:eastAsia="zh-CN"/>
              </w:rPr>
              <w:t>[</w:t>
            </w:r>
            <w:r>
              <w:rPr>
                <w:lang w:eastAsia="zh-CN"/>
              </w:rPr>
              <w:t>Core Spec alignment with TS 38.101-1 v18.10.0]</w:t>
            </w:r>
          </w:p>
          <w:p w14:paraId="532ECAC9" w14:textId="6D1BDB6B" w:rsidR="00790FA0" w:rsidRDefault="008E1427" w:rsidP="000415FA">
            <w:pPr>
              <w:pStyle w:val="CRCoverPage"/>
              <w:spacing w:afterLines="50"/>
              <w:ind w:left="102"/>
            </w:pPr>
            <w:r>
              <w:rPr>
                <w:lang w:eastAsia="zh-CN"/>
              </w:rPr>
              <w:t xml:space="preserve">The </w:t>
            </w:r>
            <w:r w:rsidR="000415FA">
              <w:rPr>
                <w:lang w:eastAsia="zh-CN"/>
              </w:rPr>
              <w:t>channel bandwidth 3MHz is missing in Annex D.1</w:t>
            </w:r>
            <w:r w:rsidR="00176834">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A696B03" w:rsidR="00904CBA" w:rsidRPr="00364433" w:rsidRDefault="000415FA" w:rsidP="000415FA">
            <w:pPr>
              <w:pStyle w:val="CRCoverPage"/>
              <w:spacing w:afterLines="50"/>
              <w:ind w:left="102"/>
              <w:rPr>
                <w:lang w:eastAsia="zh-CN"/>
              </w:rPr>
            </w:pPr>
            <w:r>
              <w:rPr>
                <w:lang w:eastAsia="zh-CN"/>
              </w:rPr>
              <w:t>Add the missing channel bandwidth 3MHz in Annex D.1.</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0B4FB67" w:rsidR="00790FA0" w:rsidRDefault="000E1AB6" w:rsidP="000415FA">
            <w:pPr>
              <w:pStyle w:val="CRCoverPage"/>
              <w:spacing w:after="0"/>
              <w:ind w:left="100"/>
              <w:rPr>
                <w:noProof/>
                <w:lang w:eastAsia="zh-CN"/>
              </w:rPr>
            </w:pPr>
            <w:r>
              <w:rPr>
                <w:noProof/>
                <w:lang w:eastAsia="zh-CN"/>
              </w:rPr>
              <w:t xml:space="preserve">The </w:t>
            </w:r>
            <w:r w:rsidR="000415FA">
              <w:rPr>
                <w:noProof/>
                <w:lang w:eastAsia="zh-CN"/>
              </w:rPr>
              <w:t>channel bandwidth 3MHz will remain missing and inconsistent with core spec.</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E48165B" w:rsidR="00790FA0" w:rsidRDefault="000415FA" w:rsidP="000415FA">
            <w:pPr>
              <w:pStyle w:val="CRCoverPage"/>
              <w:spacing w:after="0"/>
              <w:ind w:left="100"/>
              <w:rPr>
                <w:noProof/>
                <w:lang w:eastAsia="zh-CN"/>
              </w:rPr>
            </w:pPr>
            <w:r>
              <w:t>D</w:t>
            </w:r>
            <w:r w:rsidR="00176834" w:rsidRPr="00511225">
              <w:t>.</w:t>
            </w:r>
            <w: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7715D2FD" w14:textId="10F50363" w:rsidR="0016678B" w:rsidRDefault="00FE5A05" w:rsidP="00BA0422">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0042E73" w14:textId="77777777" w:rsidR="000415FA" w:rsidRPr="00423210" w:rsidRDefault="000415FA" w:rsidP="000415FA">
      <w:pPr>
        <w:pStyle w:val="11"/>
      </w:pPr>
      <w:bookmarkStart w:id="49" w:name="_Toc27478721"/>
      <w:bookmarkStart w:id="50" w:name="_Toc36227435"/>
      <w:r w:rsidRPr="00423210">
        <w:t>D.1</w:t>
      </w:r>
      <w:r w:rsidRPr="00423210">
        <w:tab/>
        <w:t>General</w:t>
      </w:r>
      <w:bookmarkEnd w:id="49"/>
      <w:bookmarkEnd w:id="50"/>
    </w:p>
    <w:p w14:paraId="2B76CD0B" w14:textId="77777777" w:rsidR="000415FA" w:rsidRPr="00423210" w:rsidRDefault="000415FA" w:rsidP="000415FA">
      <w:pPr>
        <w:rPr>
          <w:lang w:eastAsia="zh-CN"/>
        </w:rPr>
      </w:pPr>
      <w:r w:rsidRPr="00423210">
        <w:t xml:space="preserve">Some RF performance requirements for the </w:t>
      </w:r>
      <w:r w:rsidRPr="00423210">
        <w:rPr>
          <w:lang w:eastAsia="zh-CN"/>
        </w:rPr>
        <w:t>NR</w:t>
      </w:r>
      <w:r w:rsidRPr="00423210">
        <w:t xml:space="preserve"> UE receiver are defined with interfering signals present in addition to the wanted signal.</w:t>
      </w:r>
    </w:p>
    <w:p w14:paraId="07A4DB9E" w14:textId="7BFB29F4" w:rsidR="000415FA" w:rsidRPr="00423210" w:rsidRDefault="000415FA" w:rsidP="000415FA">
      <w:pPr>
        <w:rPr>
          <w:lang w:eastAsia="zh-CN"/>
        </w:rPr>
      </w:pPr>
      <w:r w:rsidRPr="00423210">
        <w:t>For NR bands with F</w:t>
      </w:r>
      <w:r w:rsidRPr="00423210">
        <w:rPr>
          <w:vertAlign w:val="subscript"/>
        </w:rPr>
        <w:t>DL_high</w:t>
      </w:r>
      <w:r w:rsidRPr="00423210">
        <w:t>&lt; 2700 MHz and F</w:t>
      </w:r>
      <w:r w:rsidRPr="00423210">
        <w:rPr>
          <w:vertAlign w:val="subscript"/>
        </w:rPr>
        <w:t>UL_high</w:t>
      </w:r>
      <w:r w:rsidRPr="00423210">
        <w:t>&lt; 2700 MHz</w:t>
      </w:r>
      <w:r w:rsidRPr="00423210">
        <w:rPr>
          <w:lang w:eastAsia="zh-CN"/>
        </w:rPr>
        <w:t xml:space="preserve">, </w:t>
      </w:r>
      <w:r w:rsidRPr="00423210">
        <w:t xml:space="preserve">a modulated </w:t>
      </w:r>
      <w:ins w:id="51" w:author="ZTE-Ma Zhifeng" w:date="2025-07-31T17:12:00Z">
        <w:r w:rsidR="00F93C79">
          <w:t xml:space="preserve">3 or </w:t>
        </w:r>
      </w:ins>
      <w:r w:rsidRPr="00423210">
        <w:t xml:space="preserve">5MHz full bandwidth </w:t>
      </w:r>
      <w:r w:rsidRPr="00423210">
        <w:rPr>
          <w:lang w:eastAsia="zh-CN"/>
        </w:rPr>
        <w:t>NR</w:t>
      </w:r>
      <w:r w:rsidRPr="00423210">
        <w:t xml:space="preserve"> down link signal, and in some cases an additional CW signal, are used</w:t>
      </w:r>
      <w:r w:rsidRPr="00423210">
        <w:rPr>
          <w:lang w:eastAsia="zh-CN"/>
        </w:rPr>
        <w:t xml:space="preserve"> as interfering signal. </w:t>
      </w:r>
    </w:p>
    <w:p w14:paraId="29A2DE0F" w14:textId="78769989" w:rsidR="000415FA" w:rsidRPr="000415FA" w:rsidRDefault="000415FA" w:rsidP="00143FB1">
      <w:r w:rsidRPr="00423210">
        <w:t>For NR bands with F</w:t>
      </w:r>
      <w:r w:rsidRPr="00423210">
        <w:rPr>
          <w:vertAlign w:val="subscript"/>
        </w:rPr>
        <w:t>DL_low</w:t>
      </w:r>
      <w:r w:rsidRPr="00423210">
        <w:rPr>
          <w:rFonts w:cs="Arial"/>
        </w:rPr>
        <w:t>≥</w:t>
      </w:r>
      <w:r w:rsidRPr="00423210">
        <w:t xml:space="preserve"> 3300 MHz and F</w:t>
      </w:r>
      <w:r w:rsidRPr="00423210">
        <w:rPr>
          <w:vertAlign w:val="subscript"/>
        </w:rPr>
        <w:t>UL_low</w:t>
      </w:r>
      <w:r w:rsidRPr="00423210">
        <w:rPr>
          <w:rFonts w:cs="Arial"/>
        </w:rPr>
        <w:t>≥</w:t>
      </w:r>
      <w:r w:rsidRPr="00423210">
        <w:t xml:space="preserve"> 3300 MHz</w:t>
      </w:r>
      <w:r w:rsidRPr="00423210">
        <w:rPr>
          <w:lang w:eastAsia="zh-CN"/>
        </w:rPr>
        <w:t>, a modulated NR downlink signal which equals to channel bandwidth of the wanted signal for Single Carrier case and Inter-band CA case is used as interfering. For intra-band contiguous CA Bandwidth Class C case, a modulated NR downlink signal which equals to the aggregated channel bandwidth of the wanted signal is used. For intra-band contiguous CA Bandwidth Class D and E case, a modulated 50MHz NR downlink signal is used. A</w:t>
      </w:r>
      <w:r w:rsidRPr="00423210">
        <w:t>nd in some cases, an additional CW signal</w:t>
      </w:r>
      <w:r w:rsidRPr="00423210">
        <w:rPr>
          <w:lang w:eastAsia="zh-CN"/>
        </w:rPr>
        <w:t xml:space="preserve"> is</w:t>
      </w:r>
      <w:r w:rsidRPr="00423210">
        <w:t xml:space="preserve"> used.</w:t>
      </w:r>
    </w:p>
    <w:p w14:paraId="3D1636CE" w14:textId="77777777" w:rsidR="000415FA" w:rsidRPr="00143FB1" w:rsidRDefault="000415FA" w:rsidP="000415FA"/>
    <w:p w14:paraId="1841637E" w14:textId="77777777" w:rsidR="000415FA" w:rsidRDefault="000415FA" w:rsidP="000415FA">
      <w:r>
        <w:rPr>
          <w:rFonts w:hint="eastAsia"/>
        </w:rPr>
        <w:t>==============================================================</w:t>
      </w:r>
    </w:p>
    <w:p w14:paraId="1F928668" w14:textId="77777777" w:rsidR="000415FA" w:rsidRPr="00AB4CBD" w:rsidRDefault="000415FA" w:rsidP="000415FA">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533B0F02" w14:textId="77777777" w:rsidR="000415FA" w:rsidRPr="00700396" w:rsidRDefault="000415FA" w:rsidP="000415FA">
      <w:pPr>
        <w:rPr>
          <w:noProof/>
        </w:rPr>
      </w:pPr>
    </w:p>
    <w:sectPr w:rsidR="000415FA" w:rsidRPr="00700396" w:rsidSect="000415FA">
      <w:headerReference w:type="even" r:id="rId13"/>
      <w:headerReference w:type="default" r:id="rId14"/>
      <w:headerReference w:type="first" r:id="rId15"/>
      <w:pgSz w:w="11906" w:h="16838"/>
      <w:pgMar w:top="1418" w:right="1134" w:bottom="1134" w:left="1134" w:header="851" w:footer="340" w:gutter="0"/>
      <w:pgNumType w:start="1829"/>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F07CE" w14:textId="77777777" w:rsidR="00DA0493" w:rsidRDefault="00DA0493">
      <w:r>
        <w:separator/>
      </w:r>
    </w:p>
  </w:endnote>
  <w:endnote w:type="continuationSeparator" w:id="0">
    <w:p w14:paraId="1C37611B" w14:textId="77777777" w:rsidR="00DA0493" w:rsidRDefault="00DA0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2FD11" w14:textId="77777777" w:rsidR="00DA0493" w:rsidRDefault="00DA0493">
      <w:r>
        <w:separator/>
      </w:r>
    </w:p>
  </w:footnote>
  <w:footnote w:type="continuationSeparator" w:id="0">
    <w:p w14:paraId="330CF06F" w14:textId="77777777" w:rsidR="00DA0493" w:rsidRDefault="00DA0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124DF" w:rsidRDefault="00E1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24DF" w:rsidRDefault="00E124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24DF" w:rsidRDefault="00E124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24DF" w:rsidRDefault="00E124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DC39DC"/>
    <w:multiLevelType w:val="hybridMultilevel"/>
    <w:tmpl w:val="5F14FFA0"/>
    <w:lvl w:ilvl="0" w:tplc="5420E4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9"/>
  </w:num>
  <w:num w:numId="7">
    <w:abstractNumId w:val="21"/>
  </w:num>
  <w:num w:numId="8">
    <w:abstractNumId w:val="22"/>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786"/>
    <w:rsid w:val="000369A1"/>
    <w:rsid w:val="00037139"/>
    <w:rsid w:val="000412D2"/>
    <w:rsid w:val="000415FA"/>
    <w:rsid w:val="000429E3"/>
    <w:rsid w:val="0004606A"/>
    <w:rsid w:val="00052460"/>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D7069"/>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3369C"/>
    <w:rsid w:val="00142C5E"/>
    <w:rsid w:val="00143FB1"/>
    <w:rsid w:val="00145747"/>
    <w:rsid w:val="00145D43"/>
    <w:rsid w:val="0014789B"/>
    <w:rsid w:val="001515EB"/>
    <w:rsid w:val="00151884"/>
    <w:rsid w:val="00154A78"/>
    <w:rsid w:val="00155594"/>
    <w:rsid w:val="00161B54"/>
    <w:rsid w:val="001652A3"/>
    <w:rsid w:val="001666ED"/>
    <w:rsid w:val="0016678B"/>
    <w:rsid w:val="001716C3"/>
    <w:rsid w:val="001721F9"/>
    <w:rsid w:val="00176834"/>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8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4A4"/>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0B28"/>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580D"/>
    <w:rsid w:val="00523506"/>
    <w:rsid w:val="005272B5"/>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9738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2D05"/>
    <w:rsid w:val="005D6839"/>
    <w:rsid w:val="005D77C0"/>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002"/>
    <w:rsid w:val="006744FF"/>
    <w:rsid w:val="00676410"/>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037"/>
    <w:rsid w:val="007F6C1E"/>
    <w:rsid w:val="007F7259"/>
    <w:rsid w:val="007F7B1A"/>
    <w:rsid w:val="008001FB"/>
    <w:rsid w:val="008004CE"/>
    <w:rsid w:val="0080313D"/>
    <w:rsid w:val="008040A8"/>
    <w:rsid w:val="00805F47"/>
    <w:rsid w:val="00810510"/>
    <w:rsid w:val="00811554"/>
    <w:rsid w:val="00816116"/>
    <w:rsid w:val="00822C62"/>
    <w:rsid w:val="0082347C"/>
    <w:rsid w:val="008250CA"/>
    <w:rsid w:val="008279FA"/>
    <w:rsid w:val="00830B84"/>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4009"/>
    <w:rsid w:val="008B510C"/>
    <w:rsid w:val="008B7737"/>
    <w:rsid w:val="008C0921"/>
    <w:rsid w:val="008C3C86"/>
    <w:rsid w:val="008D3CCC"/>
    <w:rsid w:val="008D4E07"/>
    <w:rsid w:val="008D5E50"/>
    <w:rsid w:val="008D6A9C"/>
    <w:rsid w:val="008D71CA"/>
    <w:rsid w:val="008E1427"/>
    <w:rsid w:val="008E2B8E"/>
    <w:rsid w:val="008E5A48"/>
    <w:rsid w:val="008E68BB"/>
    <w:rsid w:val="008E75F2"/>
    <w:rsid w:val="008F3789"/>
    <w:rsid w:val="008F39B2"/>
    <w:rsid w:val="008F455F"/>
    <w:rsid w:val="008F686C"/>
    <w:rsid w:val="008F7343"/>
    <w:rsid w:val="008F78BE"/>
    <w:rsid w:val="008F7A9B"/>
    <w:rsid w:val="009014B8"/>
    <w:rsid w:val="00904CBA"/>
    <w:rsid w:val="009051DF"/>
    <w:rsid w:val="00905356"/>
    <w:rsid w:val="00905B92"/>
    <w:rsid w:val="00907950"/>
    <w:rsid w:val="009109F6"/>
    <w:rsid w:val="009148DE"/>
    <w:rsid w:val="00917358"/>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0422"/>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3E9E"/>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0493"/>
    <w:rsid w:val="00DA1303"/>
    <w:rsid w:val="00DA1507"/>
    <w:rsid w:val="00DA28BD"/>
    <w:rsid w:val="00DA54E6"/>
    <w:rsid w:val="00DB04F5"/>
    <w:rsid w:val="00DB4DD4"/>
    <w:rsid w:val="00DC0FA3"/>
    <w:rsid w:val="00DC2813"/>
    <w:rsid w:val="00DC2C5A"/>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24DF"/>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460F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3C79"/>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1"/>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22BE7-BA03-4F1D-9C4B-18CB39082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915</TotalTime>
  <Pages>2</Pages>
  <Words>1295</Words>
  <Characters>7386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116</cp:revision>
  <cp:lastPrinted>1899-12-31T23:00:00Z</cp:lastPrinted>
  <dcterms:created xsi:type="dcterms:W3CDTF">2024-08-06T18:26:00Z</dcterms:created>
  <dcterms:modified xsi:type="dcterms:W3CDTF">2025-08-14T16:44:00Z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